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8042E" w14:textId="0C574D68" w:rsidR="0039737B" w:rsidRPr="0039737B" w:rsidRDefault="00B84CF1" w:rsidP="0039737B">
      <w:pPr>
        <w:pStyle w:val="CRCoverPage"/>
        <w:tabs>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993916" w:rsidRPr="00993916">
        <w:rPr>
          <w:b/>
          <w:noProof/>
          <w:sz w:val="24"/>
        </w:rPr>
        <w:t>S1-193167</w:t>
      </w:r>
    </w:p>
    <w:p w14:paraId="1D95085E" w14:textId="77777777"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(revision of S1</w:t>
      </w:r>
      <w:r w:rsidR="0039737B" w:rsidRPr="0039737B">
        <w:rPr>
          <w:rFonts w:cs="Arial"/>
          <w:b/>
          <w:i/>
          <w:color w:val="0070C0"/>
        </w:rPr>
        <w:t>-1</w:t>
      </w:r>
      <w:r w:rsidR="00245E13">
        <w:rPr>
          <w:rFonts w:cs="Arial"/>
          <w:b/>
          <w:i/>
          <w:color w:val="0070C0"/>
        </w:rPr>
        <w:t>9</w:t>
      </w:r>
      <w:r w:rsidR="0039737B" w:rsidRPr="0039737B">
        <w:rPr>
          <w:rFonts w:cs="Arial"/>
          <w:b/>
          <w:i/>
          <w:color w:val="0070C0"/>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91C584B" w:rsidR="001E41F3" w:rsidRPr="00E15307" w:rsidRDefault="00A37D7B">
            <w:pPr>
              <w:pStyle w:val="CRCoverPage"/>
              <w:spacing w:after="0"/>
              <w:rPr>
                <w:noProof/>
              </w:rPr>
            </w:pPr>
            <w:r w:rsidRPr="00A37D7B">
              <w:rPr>
                <w:b/>
                <w:noProof/>
                <w:sz w:val="28"/>
              </w:rPr>
              <w:t>0034</w:t>
            </w:r>
            <w:bookmarkStart w:id="0" w:name="_GoBack"/>
            <w:bookmarkEnd w:id="0"/>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77777777" w:rsidR="001E41F3" w:rsidRPr="00E15307" w:rsidRDefault="001E41F3">
            <w:pPr>
              <w:pStyle w:val="CRCoverPage"/>
              <w:spacing w:after="0"/>
              <w:jc w:val="center"/>
              <w:rPr>
                <w:b/>
                <w:noProof/>
              </w:rPr>
            </w:pPr>
            <w:r w:rsidRPr="00E15307">
              <w:rPr>
                <w:b/>
                <w:noProof/>
                <w:sz w:val="32"/>
              </w:rPr>
              <w:t>-</w:t>
            </w:r>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77777777" w:rsidR="001E41F3" w:rsidRPr="00E15307" w:rsidRDefault="0072252A">
            <w:pPr>
              <w:pStyle w:val="CRCoverPage"/>
              <w:spacing w:after="0"/>
              <w:jc w:val="center"/>
              <w:rPr>
                <w:noProof/>
              </w:rPr>
            </w:pPr>
            <w:r>
              <w:rPr>
                <w:b/>
                <w:noProof/>
                <w:sz w:val="32"/>
              </w:rPr>
              <w:t>17</w:t>
            </w:r>
            <w:r w:rsidR="001E41F3" w:rsidRPr="00E15307">
              <w:rPr>
                <w:b/>
                <w:noProof/>
                <w:sz w:val="32"/>
              </w:rPr>
              <w:t>.</w:t>
            </w:r>
            <w:r>
              <w:rPr>
                <w:b/>
                <w:noProof/>
                <w:sz w:val="32"/>
              </w:rPr>
              <w:t>1</w:t>
            </w:r>
            <w:r w:rsidR="001E41F3" w:rsidRPr="00E15307">
              <w:rPr>
                <w:b/>
                <w:noProof/>
                <w:sz w:val="32"/>
              </w:rPr>
              <w:t>.</w:t>
            </w:r>
            <w:r>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77777777" w:rsidR="001E41F3" w:rsidRPr="00E15307" w:rsidRDefault="0072252A">
            <w:pPr>
              <w:pStyle w:val="CRCoverPage"/>
              <w:spacing w:after="0"/>
              <w:ind w:left="100"/>
              <w:rPr>
                <w:noProof/>
              </w:rPr>
            </w:pPr>
            <w:r>
              <w:rPr>
                <w:noProof/>
              </w:rPr>
              <w:t>eCAV</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77777777"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Pr>
                <w:noProof/>
              </w:rPr>
              <w:t>08</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6137CF95" w:rsidR="001E41F3" w:rsidRPr="00E15307" w:rsidRDefault="003400CF">
            <w:pPr>
              <w:pStyle w:val="CRCoverPage"/>
              <w:spacing w:after="0"/>
              <w:ind w:left="100"/>
              <w:rPr>
                <w:b/>
                <w:noProof/>
              </w:rPr>
            </w:pPr>
            <w:r>
              <w:rPr>
                <w:b/>
                <w:noProof/>
              </w:rPr>
              <w:t>A</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77777777" w:rsidR="001E41F3" w:rsidRPr="00E15307" w:rsidRDefault="0026004D">
            <w:pPr>
              <w:pStyle w:val="CRCoverPage"/>
              <w:spacing w:after="0"/>
              <w:ind w:left="100"/>
              <w:rPr>
                <w:noProof/>
              </w:rPr>
            </w:pPr>
            <w:r w:rsidRPr="00E15307">
              <w:rPr>
                <w:noProof/>
              </w:rPr>
              <w:t>Rel-</w:t>
            </w:r>
            <w:r w:rsidR="0072252A">
              <w:rPr>
                <w:noProof/>
              </w:rPr>
              <w:t>17</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2" w:name="OLE_LINK1"/>
            <w:r w:rsidR="0051580D" w:rsidRPr="00E15307">
              <w:rPr>
                <w:i/>
                <w:noProof/>
                <w:sz w:val="18"/>
              </w:rPr>
              <w:t>Rel-13</w:t>
            </w:r>
            <w:r w:rsidR="0051580D" w:rsidRPr="00E15307">
              <w:rPr>
                <w:i/>
                <w:noProof/>
                <w:sz w:val="18"/>
              </w:rPr>
              <w:tab/>
              <w:t>(Release 13)</w:t>
            </w:r>
            <w:bookmarkEnd w:id="2"/>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032FF4E9" w:rsidR="00166274" w:rsidRDefault="003B03AE" w:rsidP="009A3329">
            <w:pPr>
              <w:pStyle w:val="CRCoverPage"/>
              <w:spacing w:after="0"/>
              <w:ind w:left="100"/>
              <w:rPr>
                <w:noProof/>
              </w:rPr>
            </w:pPr>
            <w:r>
              <w:rPr>
                <w:noProof/>
              </w:rPr>
              <w:t xml:space="preserve">It is clarified that </w:t>
            </w:r>
            <w:r w:rsidR="006215F4">
              <w:rPr>
                <w:noProof/>
              </w:rPr>
              <w:t>w</w:t>
            </w:r>
            <w:r w:rsidR="00166274" w:rsidRPr="00166274">
              <w:rPr>
                <w:noProof/>
              </w:rPr>
              <w:t>hen the master clock and/or the end-device are located outside the 5G system, the requirements in this specification refer to the synchronicity budget for the 5G system</w:t>
            </w:r>
            <w:r w:rsidR="00CC10F3">
              <w:rPr>
                <w:noProof/>
              </w:rPr>
              <w:t>.</w:t>
            </w:r>
            <w:r w:rsidR="00736D9D">
              <w:rPr>
                <w:noProof/>
              </w:rPr>
              <w:t xml:space="preserve"> </w:t>
            </w:r>
            <w:r w:rsidR="00CC10F3">
              <w:rPr>
                <w:noProof/>
              </w:rPr>
              <w:t>T</w:t>
            </w:r>
            <w:r w:rsidR="00736D9D">
              <w:rPr>
                <w:noProof/>
              </w:rPr>
              <w:t xml:space="preserve">he </w:t>
            </w:r>
            <w:r w:rsidR="00CC10F3">
              <w:rPr>
                <w:noProof/>
              </w:rPr>
              <w:t xml:space="preserve">value of the requirements is then adjused (from 1 </w:t>
            </w:r>
            <w:r w:rsidR="00CC10F3">
              <w:rPr>
                <w:rFonts w:cs="Arial"/>
                <w:noProof/>
              </w:rPr>
              <w:t>µ</w:t>
            </w:r>
            <w:r w:rsidR="00CC10F3">
              <w:rPr>
                <w:noProof/>
              </w:rPr>
              <w:t xml:space="preserve">s to 0,9 </w:t>
            </w:r>
            <w:r w:rsidR="00CC10F3">
              <w:rPr>
                <w:rFonts w:cs="Arial"/>
                <w:noProof/>
              </w:rPr>
              <w:t>µ</w:t>
            </w:r>
            <w:r w:rsidR="00CC10F3">
              <w:rPr>
                <w:noProof/>
              </w:rPr>
              <w:t>s) to reflect that the 5G system gets only a portion of the overall synchronicity budget</w:t>
            </w:r>
            <w:r w:rsidR="00166274" w:rsidRPr="00166274">
              <w:rPr>
                <w:noProof/>
              </w:rPr>
              <w:t>.</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2632250B" w:rsidR="001E41F3" w:rsidRPr="00E15307" w:rsidRDefault="00B17984">
            <w:pPr>
              <w:pStyle w:val="CRCoverPage"/>
              <w:spacing w:after="0"/>
              <w:ind w:left="100"/>
              <w:rPr>
                <w:noProof/>
              </w:rPr>
            </w:pPr>
            <w:r>
              <w:rPr>
                <w:noProof/>
              </w:rPr>
              <w:t xml:space="preserve">3.1, 5.6.1,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19C0A000" w14:textId="77777777" w:rsidR="0000785B" w:rsidRPr="00457CAE" w:rsidRDefault="0000785B" w:rsidP="0000785B">
      <w:pPr>
        <w:pStyle w:val="Heading2"/>
      </w:pPr>
      <w:bookmarkStart w:id="3" w:name="_Toc20494737"/>
      <w:r w:rsidRPr="00457CAE">
        <w:t>3.1</w:t>
      </w:r>
      <w:r w:rsidRPr="00457CAE">
        <w:tab/>
        <w:t>Definitions</w:t>
      </w:r>
      <w:bookmarkEnd w:id="3"/>
    </w:p>
    <w:p w14:paraId="0DC6E3F7" w14:textId="77777777" w:rsidR="0000785B" w:rsidRPr="00457CAE" w:rsidRDefault="0000785B" w:rsidP="0000785B">
      <w:r w:rsidRPr="00457CAE">
        <w:t xml:space="preserve">For the purposes of the present document, the terms and definitions given in </w:t>
      </w:r>
      <w:bookmarkStart w:id="4" w:name="OLE_LINK6"/>
      <w:bookmarkStart w:id="5" w:name="OLE_LINK7"/>
      <w:bookmarkStart w:id="6" w:name="OLE_LINK8"/>
      <w:r w:rsidRPr="00457CAE">
        <w:t xml:space="preserve">3GPP </w:t>
      </w:r>
      <w:bookmarkEnd w:id="4"/>
      <w:bookmarkEnd w:id="5"/>
      <w:bookmarkEnd w:id="6"/>
      <w:r w:rsidRPr="00457CAE">
        <w:t>TR 21.905 [1] and the following apply. A term defined in the present document takes precedence over the definition of the same term, if any, in 3GPP TR 21.905 [1].</w:t>
      </w:r>
    </w:p>
    <w:p w14:paraId="2224248B" w14:textId="77777777" w:rsidR="0000785B" w:rsidRPr="00457CAE" w:rsidRDefault="0000785B" w:rsidP="0000785B">
      <w:bookmarkStart w:id="7" w:name="_Hlk522832234"/>
      <w:r w:rsidRPr="00457CAE">
        <w:rPr>
          <w:b/>
        </w:rPr>
        <w:t xml:space="preserve">characteristic parameter: </w:t>
      </w:r>
      <w:r w:rsidRPr="00457CAE">
        <w:t>numerical value that can be used for characterising the dynamic behaviour of communication functionality from an application point of view.</w:t>
      </w:r>
    </w:p>
    <w:p w14:paraId="5F9AA99B" w14:textId="77777777" w:rsidR="0000785B" w:rsidRPr="00457CAE" w:rsidRDefault="0000785B" w:rsidP="0000785B">
      <w:pPr>
        <w:keepLines/>
      </w:pPr>
      <w:r w:rsidRPr="00457CAE">
        <w:rPr>
          <w:b/>
        </w:rPr>
        <w:t>clock synchronicity:</w:t>
      </w:r>
      <w:r w:rsidRPr="00457CAE">
        <w:rPr>
          <w:color w:val="1F497D"/>
          <w:sz w:val="21"/>
          <w:szCs w:val="21"/>
        </w:rPr>
        <w:t xml:space="preserve"> </w:t>
      </w:r>
      <w:r w:rsidRPr="00457CAE">
        <w:t xml:space="preserve">the maximum allowed time offset within a synchronisation domain between the master clock and any </w:t>
      </w:r>
      <w:del w:id="8" w:author="Juan" w:date="2019-11-05T18:10:00Z">
        <w:r w:rsidRPr="00457CAE" w:rsidDel="00836C81">
          <w:delText>individual UE clock</w:delText>
        </w:r>
      </w:del>
      <w:ins w:id="9" w:author="Juan" w:date="2019-11-05T18:10:00Z">
        <w:r w:rsidR="00836C81">
          <w:t>time-aware device</w:t>
        </w:r>
      </w:ins>
      <w:r w:rsidRPr="00457CAE">
        <w:t>.</w:t>
      </w:r>
      <w:del w:id="10" w:author="Juan" w:date="2019-11-05T18:11:00Z">
        <w:r w:rsidRPr="00457CAE" w:rsidDel="00836C81">
          <w:delText xml:space="preserve"> </w:delText>
        </w:r>
      </w:del>
    </w:p>
    <w:p w14:paraId="4B699997" w14:textId="0CB181B5" w:rsidR="0000785B" w:rsidRDefault="0000785B" w:rsidP="0000785B">
      <w:pPr>
        <w:pStyle w:val="NO"/>
        <w:rPr>
          <w:ins w:id="11" w:author="Juan" w:date="2019-11-08T13:50:00Z"/>
        </w:rPr>
      </w:pPr>
      <w:r w:rsidRPr="00457CAE">
        <w:t>NOTE 1: Clock synchronicity (or synchronicity) is used as KPI of clock synchronisation services.</w:t>
      </w:r>
    </w:p>
    <w:p w14:paraId="10C9BB3F" w14:textId="2FE46996" w:rsidR="005840E2" w:rsidRPr="00457CAE" w:rsidRDefault="00A93C93" w:rsidP="0000785B">
      <w:pPr>
        <w:pStyle w:val="NO"/>
      </w:pPr>
      <w:ins w:id="12" w:author="Juan" w:date="2019-11-08T13:50:00Z">
        <w:r>
          <w:t xml:space="preserve">NOTE 1A: </w:t>
        </w:r>
      </w:ins>
      <w:ins w:id="13" w:author="Juan" w:date="2019-11-08T13:52:00Z">
        <w:r>
          <w:t>Cl</w:t>
        </w:r>
      </w:ins>
      <w:ins w:id="14" w:author="Juan" w:date="2019-11-08T13:51:00Z">
        <w:r>
          <w:t xml:space="preserve">ock synchronicity </w:t>
        </w:r>
      </w:ins>
      <w:ins w:id="15" w:author="Juan" w:date="2019-11-08T16:02:00Z">
        <w:r w:rsidR="00166274">
          <w:t>is</w:t>
        </w:r>
      </w:ins>
      <w:ins w:id="16" w:author="Juan" w:date="2019-11-08T13:52:00Z">
        <w:r>
          <w:t xml:space="preserve"> also refer</w:t>
        </w:r>
      </w:ins>
      <w:ins w:id="17" w:author="Juan" w:date="2019-11-08T13:53:00Z">
        <w:r>
          <w:t>r</w:t>
        </w:r>
      </w:ins>
      <w:ins w:id="18" w:author="Juan" w:date="2019-11-08T13:52:00Z">
        <w:r>
          <w:t xml:space="preserve">ed to as </w:t>
        </w:r>
      </w:ins>
      <w:ins w:id="19" w:author="Juan" w:date="2019-11-08T13:51:00Z">
        <w:r>
          <w:t xml:space="preserve">clock </w:t>
        </w:r>
      </w:ins>
      <w:ins w:id="20" w:author="Juan" w:date="2019-11-08T16:29:00Z">
        <w:r w:rsidR="0032455B">
          <w:t xml:space="preserve">(or time) </w:t>
        </w:r>
      </w:ins>
      <w:ins w:id="21" w:author="Juan" w:date="2019-11-08T13:51:00Z">
        <w:r>
          <w:t>synchronization precision</w:t>
        </w:r>
      </w:ins>
      <w:ins w:id="22" w:author="Juan" w:date="2019-11-08T13:52:00Z">
        <w:r>
          <w:t>.</w:t>
        </w:r>
      </w:ins>
    </w:p>
    <w:bookmarkEnd w:id="7"/>
    <w:p w14:paraId="2D36207B" w14:textId="77777777" w:rsidR="0000785B" w:rsidRPr="00457CAE" w:rsidRDefault="0000785B" w:rsidP="0000785B">
      <w:r w:rsidRPr="00457CAE">
        <w:rPr>
          <w:b/>
        </w:rPr>
        <w:t>clock synchronisation service:</w:t>
      </w:r>
      <w:r w:rsidRPr="00457CAE">
        <w:t xml:space="preserve"> the service to align otherwise independent user-specific UE clocks.</w:t>
      </w:r>
    </w:p>
    <w:p w14:paraId="1088D45F" w14:textId="77777777" w:rsidR="0000785B" w:rsidRPr="00457CAE" w:rsidRDefault="0000785B" w:rsidP="0000785B">
      <w:r w:rsidRPr="00457CAE">
        <w:rPr>
          <w:b/>
        </w:rPr>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14:paraId="6C47F123" w14:textId="77777777" w:rsidR="0000785B" w:rsidRPr="00457CAE" w:rsidRDefault="0000785B" w:rsidP="0000785B">
      <w:pPr>
        <w:pStyle w:val="NO"/>
      </w:pPr>
      <w:r w:rsidRPr="00457CAE">
        <w:t>NOTE 2:</w:t>
      </w:r>
      <w:r w:rsidRPr="00457CAE">
        <w:tab/>
        <w:t>The end point in "end-to-end" is assumed to be the communication service interface.</w:t>
      </w:r>
    </w:p>
    <w:p w14:paraId="1EFAC780" w14:textId="77777777" w:rsidR="0000785B" w:rsidRPr="00457CAE" w:rsidRDefault="0000785B" w:rsidP="0000785B">
      <w:pPr>
        <w:pStyle w:val="NO"/>
      </w:pPr>
      <w:r w:rsidRPr="00457CAE">
        <w:t>NOTE 3:</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15C42FAD" w14:textId="77777777" w:rsidR="0000785B" w:rsidRPr="00457CAE" w:rsidRDefault="0000785B" w:rsidP="0000785B">
      <w:pPr>
        <w:pStyle w:val="NO"/>
      </w:pPr>
      <w:r w:rsidRPr="00457CAE">
        <w:t>NOTE 4:</w:t>
      </w:r>
      <w:r w:rsidRPr="00457CAE">
        <w:tab/>
        <w:t>This definition was taken from TS 22.261 [2].</w:t>
      </w:r>
    </w:p>
    <w:p w14:paraId="2265BFD7" w14:textId="77777777" w:rsidR="0000785B" w:rsidRPr="00457CAE" w:rsidRDefault="0000785B" w:rsidP="0000785B">
      <w:r w:rsidRPr="00457CAE">
        <w:rPr>
          <w:b/>
        </w:rPr>
        <w:t xml:space="preserve">communication service reliability: </w:t>
      </w:r>
      <w:r w:rsidRPr="00457CAE">
        <w:t>ability of the communication service to perform as required for a given time interval, under given conditions.</w:t>
      </w:r>
    </w:p>
    <w:p w14:paraId="347D533A" w14:textId="77777777" w:rsidR="0000785B" w:rsidRPr="00457CAE" w:rsidRDefault="0000785B" w:rsidP="0000785B">
      <w:pPr>
        <w:pStyle w:val="NO"/>
      </w:pPr>
      <w:r w:rsidRPr="00457CAE">
        <w:t>NOTE 5:</w:t>
      </w:r>
      <w:r w:rsidRPr="00457CAE">
        <w:tab/>
        <w:t>Given conditions would include aspects that affect reliability, such as: mode of operation, stress levels, and environmental conditions.</w:t>
      </w:r>
    </w:p>
    <w:p w14:paraId="46EEB3C8" w14:textId="77777777" w:rsidR="0000785B" w:rsidRPr="00457CAE" w:rsidRDefault="0000785B" w:rsidP="0000785B">
      <w:pPr>
        <w:pStyle w:val="NO"/>
      </w:pPr>
      <w:r w:rsidRPr="00457CAE">
        <w:t>NOTE 6:</w:t>
      </w:r>
      <w:r w:rsidRPr="00457CAE">
        <w:tab/>
        <w:t xml:space="preserve">Reliability may be quantified using appropriate measures such as meantime to failure, or the probability of no failure within a specified </w:t>
      </w:r>
      <w:proofErr w:type="gramStart"/>
      <w:r w:rsidRPr="00457CAE">
        <w:t>period of time</w:t>
      </w:r>
      <w:proofErr w:type="gramEnd"/>
      <w:r w:rsidRPr="00457CAE">
        <w:t>.</w:t>
      </w:r>
    </w:p>
    <w:p w14:paraId="4E73E615" w14:textId="77777777" w:rsidR="0000785B" w:rsidRPr="00457CAE" w:rsidRDefault="0000785B" w:rsidP="0000785B">
      <w:pPr>
        <w:pStyle w:val="NO"/>
      </w:pPr>
      <w:r w:rsidRPr="00457CAE">
        <w:t>NOTE 7:</w:t>
      </w:r>
      <w:r w:rsidRPr="00457CAE">
        <w:tab/>
        <w:t>This definition is based on IEC 61907 [7].</w:t>
      </w:r>
    </w:p>
    <w:p w14:paraId="4F4E9915" w14:textId="77777777" w:rsidR="0000785B" w:rsidRPr="00457CAE" w:rsidRDefault="0000785B" w:rsidP="0000785B">
      <w:r w:rsidRPr="00457CAE">
        <w:rPr>
          <w:b/>
        </w:rPr>
        <w:t>end-to-end latency:</w:t>
      </w:r>
      <w:r w:rsidRPr="00457CAE">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15539239" w14:textId="77777777" w:rsidR="0000785B" w:rsidRPr="00457CAE" w:rsidRDefault="0000785B" w:rsidP="0000785B">
      <w:pPr>
        <w:pStyle w:val="NO"/>
        <w:rPr>
          <w:rFonts w:eastAsia="Malgun Gothic"/>
        </w:rPr>
      </w:pPr>
      <w:r w:rsidRPr="00457CAE">
        <w:rPr>
          <w:rFonts w:eastAsia="Malgun Gothic"/>
        </w:rPr>
        <w:t>NOTE 8:</w:t>
      </w:r>
      <w:r w:rsidRPr="00457CAE">
        <w:rPr>
          <w:rFonts w:eastAsia="Malgun Gothic"/>
        </w:rPr>
        <w:tab/>
        <w:t>This definition was taken from TS 22.261 [2].</w:t>
      </w:r>
    </w:p>
    <w:p w14:paraId="421D5525" w14:textId="77777777" w:rsidR="0000785B" w:rsidRPr="00457CAE" w:rsidRDefault="0000785B" w:rsidP="0000785B">
      <w:r w:rsidRPr="00457CAE">
        <w:rPr>
          <w:b/>
        </w:rPr>
        <w:t>error:</w:t>
      </w:r>
      <w:r w:rsidRPr="00457CAE">
        <w:t xml:space="preserve"> discrepancy between a computed, observed or measured value or condition and the true, specified or theoretically correct value or condition. </w:t>
      </w:r>
    </w:p>
    <w:p w14:paraId="7A584E5F" w14:textId="77777777" w:rsidR="0000785B" w:rsidRPr="00457CAE" w:rsidRDefault="0000785B" w:rsidP="0000785B">
      <w:pPr>
        <w:pStyle w:val="NO"/>
      </w:pPr>
      <w:r w:rsidRPr="00457CAE">
        <w:t>NOTE 9: taken from IEC 61784-3 [3].</w:t>
      </w:r>
    </w:p>
    <w:p w14:paraId="28C37BDD" w14:textId="77777777" w:rsidR="0000785B" w:rsidRPr="00457CAE" w:rsidRDefault="0000785B" w:rsidP="0000785B">
      <w:pPr>
        <w:rPr>
          <w:b/>
        </w:rPr>
      </w:pPr>
      <w:r w:rsidRPr="00457CAE">
        <w:rPr>
          <w:b/>
        </w:rPr>
        <w:t xml:space="preserve">factory automation: </w:t>
      </w:r>
      <w:r w:rsidRPr="00457CAE">
        <w:t>automation application in industrial automation branches typically with discrete characteristics of the application to be automated with specific requirements for determinism, low latency, reliability, redundancy, cyber security, and functional safety.</w:t>
      </w:r>
    </w:p>
    <w:p w14:paraId="6E738FBE" w14:textId="77777777" w:rsidR="0000785B" w:rsidRPr="00457CAE" w:rsidRDefault="0000785B" w:rsidP="0000785B">
      <w:pPr>
        <w:pStyle w:val="NO"/>
        <w:rPr>
          <w:lang w:val="en-US"/>
        </w:rPr>
      </w:pPr>
      <w:r w:rsidRPr="00457CAE">
        <w:rPr>
          <w:lang w:val="en-US"/>
        </w:rPr>
        <w:t>NOTE 10:</w:t>
      </w:r>
      <w:r w:rsidRPr="00457CAE">
        <w:rPr>
          <w:lang w:val="en-US"/>
        </w:rPr>
        <w:tab/>
        <w:t xml:space="preserve">Low latency typically means below 10 </w:t>
      </w:r>
      <w:proofErr w:type="spellStart"/>
      <w:r w:rsidRPr="00457CAE">
        <w:rPr>
          <w:lang w:val="en-US"/>
        </w:rPr>
        <w:t>ms</w:t>
      </w:r>
      <w:proofErr w:type="spellEnd"/>
      <w:r w:rsidRPr="00457CAE">
        <w:rPr>
          <w:lang w:val="en-US"/>
        </w:rPr>
        <w:t xml:space="preserve"> delivery time.</w:t>
      </w:r>
    </w:p>
    <w:p w14:paraId="625E70A5" w14:textId="77777777" w:rsidR="0000785B" w:rsidRPr="00457CAE" w:rsidRDefault="0000785B" w:rsidP="0000785B">
      <w:pPr>
        <w:pStyle w:val="NO"/>
        <w:rPr>
          <w:lang w:val="en-US"/>
        </w:rPr>
      </w:pPr>
      <w:r w:rsidRPr="00457CAE">
        <w:rPr>
          <w:lang w:val="en-US"/>
        </w:rPr>
        <w:t>NOTE 11:</w:t>
      </w:r>
      <w:r w:rsidRPr="00457CAE">
        <w:rPr>
          <w:lang w:val="en-US"/>
        </w:rPr>
        <w:tab/>
        <w:t>This definition is taken from IEC 62657-1 [18].</w:t>
      </w:r>
    </w:p>
    <w:p w14:paraId="5C145743" w14:textId="77777777" w:rsidR="0000785B" w:rsidRPr="00457CAE" w:rsidRDefault="0000785B" w:rsidP="0000785B">
      <w:pPr>
        <w:pStyle w:val="NO"/>
        <w:ind w:left="0" w:firstLine="0"/>
        <w:rPr>
          <w:b/>
        </w:rPr>
      </w:pPr>
      <w:r w:rsidRPr="00457CAE">
        <w:rPr>
          <w:b/>
        </w:rPr>
        <w:t>global clock</w:t>
      </w:r>
      <w:r w:rsidRPr="00457CAE">
        <w:t>: a user-specific synchronization clock set to a reference timescale such as the International Atomic Time.</w:t>
      </w:r>
    </w:p>
    <w:p w14:paraId="13647FB5" w14:textId="77777777" w:rsidR="0000785B" w:rsidRPr="00457CAE" w:rsidRDefault="0000785B" w:rsidP="0000785B">
      <w:r w:rsidRPr="00457CAE">
        <w:rPr>
          <w:b/>
        </w:rPr>
        <w:lastRenderedPageBreak/>
        <w:t>influence quantity:</w:t>
      </w:r>
      <w:r w:rsidRPr="00457CAE">
        <w:t xml:space="preserve"> quantity not essential for the performance of an item but affecting its performance. </w:t>
      </w:r>
    </w:p>
    <w:p w14:paraId="1183F87B" w14:textId="77777777" w:rsidR="0000785B" w:rsidRPr="00457CAE" w:rsidRDefault="0000785B" w:rsidP="0000785B">
      <w:pPr>
        <w:rPr>
          <w:lang w:val="en-US"/>
        </w:rPr>
      </w:pPr>
      <w:r w:rsidRPr="00457CAE">
        <w:rPr>
          <w:b/>
          <w:lang w:val="en-US"/>
        </w:rPr>
        <w:t>process automation:</w:t>
      </w:r>
      <w:r w:rsidRPr="00457CAE">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0EE0433B" w14:textId="77777777" w:rsidR="0000785B" w:rsidRPr="00457CAE" w:rsidRDefault="0000785B" w:rsidP="0000785B">
      <w:pPr>
        <w:pStyle w:val="NO"/>
        <w:rPr>
          <w:lang w:val="en-US"/>
        </w:rPr>
      </w:pPr>
      <w:r w:rsidRPr="00457CAE">
        <w:rPr>
          <w:lang w:val="en-US"/>
        </w:rPr>
        <w:t>NOTE 12:</w:t>
      </w:r>
      <w:r w:rsidRPr="00457CAE">
        <w:rPr>
          <w:lang w:val="en-US"/>
        </w:rPr>
        <w:tab/>
        <w:t>This definition is taken from IEC 62657-1 [18].</w:t>
      </w:r>
    </w:p>
    <w:p w14:paraId="4C7FD8EB" w14:textId="77777777" w:rsidR="0000785B" w:rsidRPr="00457CAE" w:rsidRDefault="0000785B" w:rsidP="0000785B">
      <w:pPr>
        <w:rPr>
          <w:lang w:eastAsia="zh-CN"/>
        </w:rPr>
      </w:pPr>
      <w:r w:rsidRPr="00457CAE">
        <w:rPr>
          <w:b/>
          <w:lang w:eastAsia="zh-CN"/>
        </w:rPr>
        <w:t>service area:</w:t>
      </w:r>
      <w:r w:rsidRPr="00457CAE">
        <w:rPr>
          <w:lang w:eastAsia="zh-CN"/>
        </w:rPr>
        <w:t xml:space="preserve"> geographic region where a 3GPP communication service is accessible. </w:t>
      </w:r>
    </w:p>
    <w:p w14:paraId="5FB188D5" w14:textId="77777777" w:rsidR="0000785B" w:rsidRPr="00457CAE" w:rsidRDefault="0000785B" w:rsidP="0000785B">
      <w:pPr>
        <w:pStyle w:val="NO"/>
        <w:rPr>
          <w:lang w:eastAsia="zh-CN"/>
        </w:rPr>
      </w:pPr>
      <w:r w:rsidRPr="00457CAE">
        <w:rPr>
          <w:lang w:eastAsia="zh-CN"/>
        </w:rPr>
        <w:t>NOTE 13:</w:t>
      </w:r>
      <w:r w:rsidRPr="00457CAE">
        <w:rPr>
          <w:lang w:eastAsia="zh-CN"/>
        </w:rPr>
        <w:tab/>
        <w:t>The service area can be indoors.</w:t>
      </w:r>
    </w:p>
    <w:p w14:paraId="38DB4EF0" w14:textId="77777777" w:rsidR="0000785B" w:rsidRPr="00457CAE" w:rsidRDefault="0000785B" w:rsidP="0000785B">
      <w:pPr>
        <w:pStyle w:val="NO"/>
        <w:rPr>
          <w:lang w:eastAsia="zh-CN"/>
        </w:rPr>
      </w:pPr>
      <w:r w:rsidRPr="00457CAE">
        <w:rPr>
          <w:lang w:eastAsia="zh-CN"/>
        </w:rPr>
        <w:t>NOTE 14:</w:t>
      </w:r>
      <w:r w:rsidRPr="00457CAE">
        <w:rPr>
          <w:lang w:eastAsia="zh-CN"/>
        </w:rPr>
        <w:tab/>
        <w:t xml:space="preserve">For some deployments, e.g., in process industry, the vertical dimension of the service area can be considerable. </w:t>
      </w:r>
    </w:p>
    <w:p w14:paraId="507014D1" w14:textId="77777777" w:rsidR="0000785B" w:rsidRPr="00457CAE" w:rsidRDefault="0000785B" w:rsidP="0000785B">
      <w:pPr>
        <w:pStyle w:val="NO"/>
        <w:rPr>
          <w:rFonts w:eastAsia="Malgun Gothic"/>
        </w:rPr>
      </w:pPr>
      <w:r w:rsidRPr="00457CAE">
        <w:rPr>
          <w:rFonts w:eastAsia="Malgun Gothic"/>
        </w:rPr>
        <w:t>NOTE 15:</w:t>
      </w:r>
      <w:r w:rsidRPr="00457CAE">
        <w:rPr>
          <w:rFonts w:eastAsia="Malgun Gothic"/>
        </w:rPr>
        <w:tab/>
        <w:t>This definition was taken from TS 22.261 [2].</w:t>
      </w:r>
    </w:p>
    <w:p w14:paraId="76DB88A3" w14:textId="77777777" w:rsidR="0000785B" w:rsidRPr="00457CAE" w:rsidRDefault="0000785B" w:rsidP="0000785B">
      <w:pPr>
        <w:rPr>
          <w:b/>
        </w:rPr>
      </w:pPr>
      <w:r w:rsidRPr="00457CAE">
        <w:rPr>
          <w:b/>
        </w:rPr>
        <w:t xml:space="preserve">survival time: </w:t>
      </w:r>
      <w:r w:rsidRPr="00457CAE">
        <w:t>the time that an application consuming a communication service may continue without an anticipated message.</w:t>
      </w:r>
    </w:p>
    <w:p w14:paraId="5F15D8F0" w14:textId="77777777" w:rsidR="0000785B" w:rsidRPr="00457CAE" w:rsidRDefault="0000785B" w:rsidP="0000785B">
      <w:pPr>
        <w:rPr>
          <w:noProof/>
        </w:rPr>
      </w:pPr>
      <w:r w:rsidRPr="00457CAE">
        <w:rPr>
          <w:b/>
        </w:rPr>
        <w:t>transfer interval:</w:t>
      </w:r>
      <w:r w:rsidRPr="00457CAE">
        <w:t xml:space="preserve"> </w:t>
      </w:r>
      <w:r w:rsidRPr="00457CAE">
        <w:rPr>
          <w:noProof/>
        </w:rPr>
        <w:t xml:space="preserve">time difference between two consecutive transfers of application data from an application via the service interface to 3GPP system. </w:t>
      </w:r>
    </w:p>
    <w:p w14:paraId="6430559D" w14:textId="77777777" w:rsidR="0000785B" w:rsidRPr="00457CAE" w:rsidRDefault="0000785B" w:rsidP="0000785B">
      <w:pPr>
        <w:pStyle w:val="NO"/>
        <w:rPr>
          <w:noProof/>
        </w:rPr>
      </w:pPr>
      <w:r w:rsidRPr="00457CAE">
        <w:rPr>
          <w:noProof/>
        </w:rPr>
        <w:t>NOTE 16:</w:t>
      </w:r>
      <w:r w:rsidRPr="00457CAE">
        <w:rPr>
          <w:noProof/>
        </w:rPr>
        <w:tab/>
        <w:t>This definition is based on subclause 3.1.85 in IEC 62657-2 [17].</w:t>
      </w:r>
    </w:p>
    <w:p w14:paraId="2D514D7D" w14:textId="77777777" w:rsidR="0000785B" w:rsidRPr="00457CAE" w:rsidRDefault="0000785B" w:rsidP="0000785B">
      <w:r w:rsidRPr="00457CAE">
        <w:rPr>
          <w:b/>
        </w:rPr>
        <w:t>user experienced data rate:</w:t>
      </w:r>
      <w:r w:rsidRPr="00457CAE">
        <w:t xml:space="preserve"> the minimum data rate required to achieve a </w:t>
      </w:r>
      <w:proofErr w:type="gramStart"/>
      <w:r w:rsidRPr="00457CAE">
        <w:t>sufficient</w:t>
      </w:r>
      <w:proofErr w:type="gramEnd"/>
      <w:r w:rsidRPr="00457CAE">
        <w:t xml:space="preserve"> quality experience, with the exception of scenario for broadcast like services where the given value is the maximum that is needed.</w:t>
      </w:r>
    </w:p>
    <w:p w14:paraId="23168C01" w14:textId="77777777" w:rsidR="0000785B" w:rsidRPr="00457CAE" w:rsidRDefault="0000785B" w:rsidP="0000785B">
      <w:pPr>
        <w:pStyle w:val="NO"/>
      </w:pPr>
      <w:r w:rsidRPr="00457CAE">
        <w:t>NOTE 17: This definition was taken from TS 22.261 [2].</w:t>
      </w:r>
    </w:p>
    <w:p w14:paraId="3305C2CD" w14:textId="77777777" w:rsidR="0000785B" w:rsidRPr="00457CAE" w:rsidRDefault="0000785B" w:rsidP="0000785B">
      <w:r w:rsidRPr="00457CAE">
        <w:rPr>
          <w:b/>
        </w:rPr>
        <w:t xml:space="preserve">vertical domain: </w:t>
      </w:r>
      <w:r w:rsidRPr="00457CAE">
        <w:t>an industry or group of enterprises in which similar products or services are developed, produced, and provided.</w:t>
      </w:r>
    </w:p>
    <w:p w14:paraId="7F0F1467" w14:textId="77777777" w:rsidR="0000785B" w:rsidRPr="00457CAE" w:rsidRDefault="0000785B" w:rsidP="0000785B">
      <w:pPr>
        <w:pStyle w:val="NO"/>
        <w:ind w:left="0" w:firstLine="0"/>
      </w:pPr>
      <w:r w:rsidRPr="00457CAE">
        <w:rPr>
          <w:b/>
        </w:rPr>
        <w:t>working clock</w:t>
      </w:r>
      <w:r w:rsidRPr="00457CAE">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5D3E8ECD" w14:textId="77777777" w:rsidR="0000785B" w:rsidRPr="00457CAE" w:rsidRDefault="0000785B" w:rsidP="0000785B">
      <w:pPr>
        <w:pStyle w:val="Heading3"/>
        <w:rPr>
          <w:rFonts w:eastAsia="MS Mincho"/>
        </w:rPr>
      </w:pPr>
      <w:bookmarkStart w:id="23" w:name="_Toc20494753"/>
      <w:r w:rsidRPr="00457CAE">
        <w:rPr>
          <w:rFonts w:eastAsia="MS Mincho"/>
        </w:rPr>
        <w:t>5.6.1</w:t>
      </w:r>
      <w:r w:rsidRPr="00457CAE">
        <w:rPr>
          <w:rFonts w:eastAsia="MS Mincho"/>
        </w:rPr>
        <w:tab/>
        <w:t>Clock synchronisation service level requirements</w:t>
      </w:r>
      <w:bookmarkEnd w:id="23"/>
    </w:p>
    <w:p w14:paraId="43F9472F" w14:textId="77777777" w:rsidR="0000785B" w:rsidRPr="00457CAE" w:rsidRDefault="0000785B" w:rsidP="0000785B">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D2CA17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synchronise the user-specific time clock of UEs with a global clock.</w:t>
      </w:r>
    </w:p>
    <w:p w14:paraId="443AAEA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synchronize the user-specific time clock of UEs with a working clock.</w:t>
      </w:r>
    </w:p>
    <w:p w14:paraId="1A4A98B4" w14:textId="77777777" w:rsidR="0000785B" w:rsidRPr="00457CAE" w:rsidRDefault="0000785B" w:rsidP="0000785B">
      <w:r w:rsidRPr="00457CAE">
        <w:t>The 5G system shall support two types of synchronization clocks, the global time domain and the working clock domains.</w:t>
      </w:r>
    </w:p>
    <w:p w14:paraId="3AD1040A" w14:textId="77777777" w:rsidR="0000785B" w:rsidRPr="00457CAE" w:rsidRDefault="0000785B" w:rsidP="0000785B">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F94B484" w14:textId="77777777" w:rsidR="0000785B" w:rsidRPr="00457CAE" w:rsidRDefault="0000785B" w:rsidP="0000785B">
      <w:pPr>
        <w:pStyle w:val="NO"/>
      </w:pPr>
      <w:r w:rsidRPr="00457CAE">
        <w:t>NOTE 1:</w:t>
      </w:r>
      <w:r w:rsidRPr="00457CAE">
        <w:tab/>
        <w:t xml:space="preserve">The domain number (synchronization domain identifier) is defined with one octet in IEEE 802.1AS [22]. </w:t>
      </w:r>
    </w:p>
    <w:p w14:paraId="06DE37B3" w14:textId="29CA5BA9" w:rsidR="0000785B" w:rsidRPr="00457CAE" w:rsidRDefault="0000785B" w:rsidP="0000785B">
      <w:r w:rsidRPr="00457CAE">
        <w:t xml:space="preserve">The 5G system shall be able to support </w:t>
      </w:r>
      <w:del w:id="24" w:author="Juan" w:date="2019-11-08T18:08:00Z">
        <w:r w:rsidRPr="00457CAE" w:rsidDel="00845FF7">
          <w:delText xml:space="preserve"> </w:delText>
        </w:r>
      </w:del>
      <w:r w:rsidRPr="00457CAE">
        <w:t xml:space="preserve">up to four simultaneous synchronization domains on a UE. </w:t>
      </w:r>
    </w:p>
    <w:p w14:paraId="160B785D" w14:textId="77777777" w:rsidR="0000785B" w:rsidRPr="00457CAE" w:rsidRDefault="0000785B" w:rsidP="0000785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7D7EE58B" w14:textId="53E01B5C" w:rsidR="002A7430" w:rsidRDefault="005840E2" w:rsidP="0000785B">
      <w:pPr>
        <w:rPr>
          <w:ins w:id="25" w:author="Juan" w:date="2019-11-08T13:37:00Z"/>
        </w:rPr>
      </w:pPr>
      <w:ins w:id="26" w:author="Juan" w:date="2019-11-08T13:47:00Z">
        <w:r>
          <w:t>Clock s</w:t>
        </w:r>
      </w:ins>
      <w:ins w:id="27" w:author="Juan" w:date="2019-11-08T13:38:00Z">
        <w:r w:rsidR="002A7430">
          <w:t>ynchronicity</w:t>
        </w:r>
      </w:ins>
      <w:ins w:id="28" w:author="Juan" w:date="2019-11-08T13:43:00Z">
        <w:r>
          <w:t>, or time synchroni</w:t>
        </w:r>
      </w:ins>
      <w:ins w:id="29" w:author="Juan" w:date="2019-11-08T13:44:00Z">
        <w:r>
          <w:t>z</w:t>
        </w:r>
      </w:ins>
      <w:ins w:id="30" w:author="Juan" w:date="2019-11-08T13:43:00Z">
        <w:r>
          <w:t>ation precision</w:t>
        </w:r>
      </w:ins>
      <w:ins w:id="31" w:author="Juan" w:date="2019-11-08T13:45:00Z">
        <w:r>
          <w:t>,</w:t>
        </w:r>
      </w:ins>
      <w:ins w:id="32" w:author="Juan" w:date="2019-11-08T13:38:00Z">
        <w:r w:rsidR="002A7430">
          <w:t xml:space="preserve"> is defined between a master clock and a device. When the</w:t>
        </w:r>
      </w:ins>
      <w:ins w:id="33" w:author="Juan" w:date="2019-11-08T13:39:00Z">
        <w:r w:rsidR="002A7430">
          <w:t xml:space="preserve"> master clock and/or the end-device are located outside the 5G system, the requirements in this specification refer to the </w:t>
        </w:r>
      </w:ins>
      <w:ins w:id="34" w:author="Juan" w:date="2019-11-08T13:40:00Z">
        <w:r w:rsidR="002A7430">
          <w:lastRenderedPageBreak/>
          <w:t xml:space="preserve">synchronicity budget </w:t>
        </w:r>
      </w:ins>
      <w:ins w:id="35" w:author="Juan" w:date="2019-11-08T13:42:00Z">
        <w:r>
          <w:t>for</w:t>
        </w:r>
      </w:ins>
      <w:ins w:id="36" w:author="Juan" w:date="2019-11-08T13:41:00Z">
        <w:r>
          <w:t xml:space="preserve"> the 5G system</w:t>
        </w:r>
      </w:ins>
      <w:ins w:id="37" w:author="Juan" w:date="2019-11-08T16:17:00Z">
        <w:r w:rsidR="006215F4">
          <w:t>,</w:t>
        </w:r>
      </w:ins>
      <w:ins w:id="38" w:author="Juan" w:date="2019-11-08T13:42:00Z">
        <w:r>
          <w:t xml:space="preserve"> </w:t>
        </w:r>
      </w:ins>
      <w:ins w:id="39" w:author="Juan" w:date="2019-11-08T16:17:00Z">
        <w:r w:rsidR="006215F4">
          <w:t>which</w:t>
        </w:r>
      </w:ins>
      <w:ins w:id="40" w:author="Juan" w:date="2019-11-08T13:48:00Z">
        <w:r>
          <w:t xml:space="preserve"> </w:t>
        </w:r>
      </w:ins>
      <w:ins w:id="41" w:author="Juan" w:date="2019-11-08T13:49:00Z">
        <w:r>
          <w:t>is the delta between the clock synchronicity at the 5G system egress and the clock synchronicity at the 5G system ingress.</w:t>
        </w:r>
      </w:ins>
    </w:p>
    <w:p w14:paraId="3A2A0180" w14:textId="1F706DC0" w:rsidR="00B17984" w:rsidRPr="00457CAE" w:rsidRDefault="00B17984" w:rsidP="00B17984">
      <w:pPr>
        <w:pStyle w:val="NO"/>
        <w:rPr>
          <w:ins w:id="42" w:author="Juan" w:date="2019-11-05T18:43:00Z"/>
        </w:rPr>
      </w:pPr>
      <w:ins w:id="43" w:author="Juan" w:date="2019-11-05T18:43:00Z">
        <w:r>
          <w:t>NOTE 1B:</w:t>
        </w:r>
        <w:r>
          <w:tab/>
          <w:t xml:space="preserve">According to the definition in </w:t>
        </w:r>
      </w:ins>
      <w:ins w:id="44" w:author="Juan" w:date="2019-11-08T15:40:00Z">
        <w:r w:rsidR="006A3A5B">
          <w:t>C</w:t>
        </w:r>
      </w:ins>
      <w:ins w:id="45" w:author="Juan" w:date="2019-11-05T18:43:00Z">
        <w:r>
          <w:t>lause 3</w:t>
        </w:r>
      </w:ins>
      <w:ins w:id="46" w:author="Juan" w:date="2019-11-05T18:44:00Z">
        <w:r>
          <w:t>.1,</w:t>
        </w:r>
      </w:ins>
      <w:ins w:id="47" w:author="Juan" w:date="2019-11-05T17:44:00Z">
        <w:r w:rsidR="0000785B">
          <w:t xml:space="preserve"> the </w:t>
        </w:r>
      </w:ins>
      <w:ins w:id="48" w:author="Juan" w:date="2019-11-05T18:44:00Z">
        <w:r>
          <w:t xml:space="preserve">clock </w:t>
        </w:r>
      </w:ins>
      <w:ins w:id="49" w:author="Juan" w:date="2019-11-05T17:46:00Z">
        <w:r w:rsidR="0000785B" w:rsidRPr="000F6A8E">
          <w:t xml:space="preserve">synchronicity </w:t>
        </w:r>
        <w:r w:rsidR="0000785B">
          <w:t xml:space="preserve">at the </w:t>
        </w:r>
        <w:r w:rsidR="0000785B" w:rsidRPr="000F6A8E">
          <w:t xml:space="preserve">5G system </w:t>
        </w:r>
        <w:r w:rsidR="0000785B">
          <w:t>e</w:t>
        </w:r>
        <w:r w:rsidR="0000785B" w:rsidRPr="000F6A8E">
          <w:t>gress</w:t>
        </w:r>
      </w:ins>
      <w:ins w:id="50" w:author="Juan" w:date="2019-11-05T17:48:00Z">
        <w:r w:rsidR="0000785B">
          <w:t>, respectively ingress,</w:t>
        </w:r>
      </w:ins>
      <w:ins w:id="51" w:author="Juan" w:date="2019-11-05T17:46:00Z">
        <w:r w:rsidR="0000785B" w:rsidRPr="000F6A8E">
          <w:t xml:space="preserve"> is the maximum allowed time offset within a synchronisation domain between the </w:t>
        </w:r>
      </w:ins>
      <w:ins w:id="52" w:author="Juan" w:date="2019-11-05T17:48:00Z">
        <w:r w:rsidR="0000785B">
          <w:t>master</w:t>
        </w:r>
      </w:ins>
      <w:ins w:id="53" w:author="Juan" w:date="2019-11-05T17:47:00Z">
        <w:r w:rsidR="0000785B">
          <w:t xml:space="preserve"> clock</w:t>
        </w:r>
      </w:ins>
      <w:ins w:id="54" w:author="Juan" w:date="2019-11-05T17:46:00Z">
        <w:r w:rsidR="0000785B" w:rsidRPr="000F6A8E">
          <w:t xml:space="preserve"> and the </w:t>
        </w:r>
      </w:ins>
      <w:ins w:id="55" w:author="Juan" w:date="2019-11-05T17:47:00Z">
        <w:r w:rsidR="0000785B">
          <w:t>e</w:t>
        </w:r>
      </w:ins>
      <w:ins w:id="56" w:author="Juan" w:date="2019-11-05T17:46:00Z">
        <w:r w:rsidR="0000785B" w:rsidRPr="000F6A8E">
          <w:t>gress</w:t>
        </w:r>
      </w:ins>
      <w:ins w:id="57" w:author="Juan" w:date="2019-11-05T17:48:00Z">
        <w:r w:rsidR="0000785B">
          <w:t>, respectively ingress</w:t>
        </w:r>
      </w:ins>
      <w:ins w:id="58" w:author="Juan" w:date="2019-11-05T17:49:00Z">
        <w:r w:rsidR="0000785B">
          <w:t>,</w:t>
        </w:r>
      </w:ins>
      <w:ins w:id="59" w:author="Juan" w:date="2019-11-05T17:46:00Z">
        <w:r w:rsidR="0000785B" w:rsidRPr="000F6A8E">
          <w:t xml:space="preserve"> of </w:t>
        </w:r>
      </w:ins>
      <w:ins w:id="60" w:author="Juan" w:date="2019-11-05T17:47:00Z">
        <w:r w:rsidR="0000785B">
          <w:t xml:space="preserve">the </w:t>
        </w:r>
      </w:ins>
      <w:ins w:id="61" w:author="Juan" w:date="2019-11-05T17:46:00Z">
        <w:r w:rsidR="0000785B" w:rsidRPr="000F6A8E">
          <w:t>5G system</w:t>
        </w:r>
      </w:ins>
      <w:ins w:id="62" w:author="Juan" w:date="2019-11-05T17:47:00Z">
        <w:r w:rsidR="0000785B">
          <w:t>,</w:t>
        </w:r>
      </w:ins>
      <w:ins w:id="63" w:author="Juan" w:date="2019-11-05T18:43:00Z">
        <w:r w:rsidRPr="00B17984">
          <w:t xml:space="preserve"> </w:t>
        </w:r>
      </w:ins>
    </w:p>
    <w:p w14:paraId="78885261" w14:textId="37C7941D" w:rsidR="0000785B" w:rsidRPr="00457CAE" w:rsidRDefault="0000785B" w:rsidP="0000785B">
      <w:r w:rsidRPr="00457CAE">
        <w:t xml:space="preserve">The global time domain </w:t>
      </w:r>
      <w:del w:id="64" w:author="Juan" w:date="2019-11-08T14:06:00Z">
        <w:r w:rsidRPr="00457CAE" w:rsidDel="00F72319">
          <w:delText xml:space="preserve">shall </w:delText>
        </w:r>
      </w:del>
      <w:ins w:id="65" w:author="Juan" w:date="2019-11-08T14:06:00Z">
        <w:r w:rsidR="00F72319">
          <w:t>is required to</w:t>
        </w:r>
        <w:r w:rsidR="00F72319" w:rsidRPr="00457CAE">
          <w:t xml:space="preserve"> </w:t>
        </w:r>
      </w:ins>
      <w:r w:rsidRPr="00457CAE">
        <w:t>provide time synchronization with precision of 1 µs</w:t>
      </w:r>
      <w:ins w:id="66" w:author="Juan" w:date="2019-11-08T13:59:00Z">
        <w:r w:rsidR="00A93C93">
          <w:t xml:space="preserve">, of which </w:t>
        </w:r>
      </w:ins>
      <w:ins w:id="67" w:author="Juan" w:date="2019-11-08T14:06:00Z">
        <w:r w:rsidR="00F72319">
          <w:t xml:space="preserve">the </w:t>
        </w:r>
      </w:ins>
      <w:ins w:id="68" w:author="Juan" w:date="2019-11-08T14:07:00Z">
        <w:r w:rsidR="00F72319">
          <w:t xml:space="preserve">synchronicity budget for the </w:t>
        </w:r>
      </w:ins>
      <w:ins w:id="69" w:author="Juan" w:date="2019-11-08T14:06:00Z">
        <w:r w:rsidR="00F72319">
          <w:t xml:space="preserve">5G system shall </w:t>
        </w:r>
      </w:ins>
      <w:ins w:id="70" w:author="Juan" w:date="2019-11-08T14:07:00Z">
        <w:r w:rsidR="00F72319">
          <w:t xml:space="preserve">be </w:t>
        </w:r>
      </w:ins>
      <w:ins w:id="71" w:author="Juan" w:date="2019-11-08T15:38:00Z">
        <w:r w:rsidR="006238AC">
          <w:t>at most</w:t>
        </w:r>
      </w:ins>
      <w:ins w:id="72" w:author="Juan" w:date="2019-11-08T14:06:00Z">
        <w:r w:rsidR="00F72319">
          <w:t xml:space="preserve"> </w:t>
        </w:r>
      </w:ins>
      <w:ins w:id="73" w:author="Juan" w:date="2019-11-08T13:59:00Z">
        <w:r w:rsidR="00A93C93">
          <w:t>0,9</w:t>
        </w:r>
      </w:ins>
      <w:ins w:id="74" w:author="Juan" w:date="2019-11-08T14:00:00Z">
        <w:r w:rsidR="00A93C93">
          <w:t xml:space="preserve"> µs</w:t>
        </w:r>
      </w:ins>
      <w:r w:rsidRPr="00457CAE">
        <w:t>.</w:t>
      </w:r>
    </w:p>
    <w:p w14:paraId="20CD4D00" w14:textId="77777777" w:rsidR="0000785B" w:rsidRPr="00457CAE" w:rsidRDefault="0000785B" w:rsidP="0000785B">
      <w:pPr>
        <w:pStyle w:val="NO"/>
      </w:pPr>
      <w:r w:rsidRPr="00457CAE">
        <w:t>NOTE 2:</w:t>
      </w:r>
      <w:r w:rsidRPr="00457CAE">
        <w:tab/>
        <w:t>Some use cases require only a precision of ≤ 100 µs for the global time domain if a working clock domain with precision of ≤ 1 µs is available.</w:t>
      </w:r>
    </w:p>
    <w:p w14:paraId="7F0FB2EB" w14:textId="77777777" w:rsidR="0000785B" w:rsidRPr="00457CAE" w:rsidRDefault="0000785B" w:rsidP="0000785B">
      <w:pPr>
        <w:pStyle w:val="NO"/>
      </w:pPr>
      <w:r w:rsidRPr="00457CAE">
        <w:t>NOTE 3:</w:t>
      </w:r>
      <w:r w:rsidRPr="00457CAE">
        <w:tab/>
      </w:r>
      <w:ins w:id="75" w:author="Juan" w:date="2019-11-05T18:28:00Z">
        <w:r w:rsidR="00015971">
          <w:t>(v</w:t>
        </w:r>
      </w:ins>
      <w:ins w:id="76" w:author="Juan" w:date="2019-11-05T18:27:00Z">
        <w:r w:rsidR="00015971">
          <w:t>oid</w:t>
        </w:r>
      </w:ins>
      <w:ins w:id="77" w:author="Juan" w:date="2019-11-05T18:28:00Z">
        <w:r w:rsidR="00015971">
          <w:t>)</w:t>
        </w:r>
      </w:ins>
      <w:del w:id="78" w:author="Juan" w:date="2019-11-05T18:26:00Z">
        <w:r w:rsidRPr="00457CAE" w:rsidDel="00015971">
          <w:delText>The required precision is between the sync master and any device of the global time domain</w:delText>
        </w:r>
      </w:del>
      <w:del w:id="79" w:author="Juan" w:date="2019-11-05T18:28:00Z">
        <w:r w:rsidRPr="00457CAE" w:rsidDel="00015971">
          <w:delText>.</w:delText>
        </w:r>
      </w:del>
    </w:p>
    <w:p w14:paraId="184FCADF" w14:textId="0DF70FF7" w:rsidR="0000785B" w:rsidRPr="00457CAE" w:rsidRDefault="0000785B" w:rsidP="0000785B">
      <w:r w:rsidRPr="00457CAE">
        <w:t xml:space="preserve">The working clock domains </w:t>
      </w:r>
      <w:del w:id="80" w:author="Juan" w:date="2019-11-08T14:10:00Z">
        <w:r w:rsidRPr="00457CAE" w:rsidDel="00F72319">
          <w:delText xml:space="preserve">shall </w:delText>
        </w:r>
      </w:del>
      <w:ins w:id="81" w:author="Juan" w:date="2019-11-08T14:10:00Z">
        <w:r w:rsidR="00F72319">
          <w:t>are required to</w:t>
        </w:r>
        <w:r w:rsidR="00F72319" w:rsidRPr="00457CAE">
          <w:t xml:space="preserve"> </w:t>
        </w:r>
      </w:ins>
      <w:r w:rsidRPr="00457CAE">
        <w:t>provide time synchronization with precision of ≤ 1 µs</w:t>
      </w:r>
      <w:ins w:id="82" w:author="Juan" w:date="2019-11-08T14:10:00Z">
        <w:r w:rsidR="00F72319">
          <w:t xml:space="preserve">, of which the </w:t>
        </w:r>
      </w:ins>
      <w:ins w:id="83" w:author="Juan" w:date="2019-11-08T14:11:00Z">
        <w:r w:rsidR="00EB6AD1">
          <w:t xml:space="preserve">synchronicity budget </w:t>
        </w:r>
      </w:ins>
      <w:ins w:id="84" w:author="Juan" w:date="2019-11-08T15:58:00Z">
        <w:r w:rsidR="00AC6EB7">
          <w:t xml:space="preserve">for the 5G system </w:t>
        </w:r>
      </w:ins>
      <w:ins w:id="85" w:author="Juan" w:date="2019-11-08T14:11:00Z">
        <w:r w:rsidR="00EB6AD1">
          <w:t xml:space="preserve">shall be </w:t>
        </w:r>
      </w:ins>
      <w:ins w:id="86" w:author="Juan" w:date="2019-11-08T15:38:00Z">
        <w:r w:rsidR="006A3A5B">
          <w:t>at most</w:t>
        </w:r>
      </w:ins>
      <w:ins w:id="87" w:author="Juan" w:date="2019-11-08T14:11:00Z">
        <w:r w:rsidR="00EB6AD1">
          <w:t xml:space="preserve"> 0,9 µs</w:t>
        </w:r>
      </w:ins>
      <w:r w:rsidRPr="00457CAE">
        <w:t xml:space="preserve">. </w:t>
      </w:r>
    </w:p>
    <w:p w14:paraId="48269D42" w14:textId="77777777" w:rsidR="0000785B" w:rsidRPr="00457CAE" w:rsidRDefault="0000785B" w:rsidP="0000785B">
      <w:pPr>
        <w:pStyle w:val="NO"/>
      </w:pPr>
      <w:r w:rsidRPr="00457CAE">
        <w:t>NOTE 4:</w:t>
      </w:r>
      <w:r w:rsidRPr="00457CAE">
        <w:tab/>
      </w:r>
      <w:ins w:id="88" w:author="Juan" w:date="2019-11-05T18:28:00Z">
        <w:r w:rsidR="00015971">
          <w:t>(void)</w:t>
        </w:r>
      </w:ins>
      <w:del w:id="89" w:author="Juan" w:date="2019-11-05T18:28:00Z">
        <w:r w:rsidRPr="00457CAE" w:rsidDel="00015971">
          <w:delText>The required precision of ≤ 1 µs is between the sync master and any device of the clock domain.</w:delText>
        </w:r>
      </w:del>
    </w:p>
    <w:p w14:paraId="0C6BDB6D" w14:textId="77777777" w:rsidR="0000785B" w:rsidRPr="00457CAE" w:rsidRDefault="0000785B" w:rsidP="0000785B">
      <w:pPr>
        <w:pStyle w:val="NO"/>
      </w:pPr>
      <w:r w:rsidRPr="00457CAE">
        <w:t>NOTE 5:</w:t>
      </w:r>
      <w:r w:rsidRPr="00457CAE">
        <w:tab/>
        <w:t>Different working clock domains are independent and can have different precision.</w:t>
      </w:r>
    </w:p>
    <w:p w14:paraId="20CD8E09" w14:textId="77777777" w:rsidR="0000785B" w:rsidRPr="00457CAE" w:rsidRDefault="0000785B" w:rsidP="0000785B">
      <w:r w:rsidRPr="00457CAE">
        <w:t xml:space="preserve">The 5G system shall provide a media dependent interface for one or multiple 802.1AS sync domains [22]. </w:t>
      </w:r>
    </w:p>
    <w:p w14:paraId="08CEB3E8" w14:textId="77777777" w:rsidR="0000785B" w:rsidRPr="00457CAE" w:rsidRDefault="0000785B" w:rsidP="0000785B">
      <w:r w:rsidRPr="00457CAE">
        <w:t>The 5G system shall provide an interface to the 5G sync domain which can be used by applications to derive their working clock domain or global time domain (Reference Clock Model).</w:t>
      </w:r>
    </w:p>
    <w:p w14:paraId="7CD88D71" w14:textId="77777777" w:rsidR="0000785B" w:rsidRPr="00457CAE" w:rsidRDefault="0000785B" w:rsidP="0000785B">
      <w:r w:rsidRPr="00457CAE">
        <w:t>The 5G system shall provide an interface at the UE to determine and to configure the precision and time scale of the working clock domain.</w:t>
      </w:r>
    </w:p>
    <w:p w14:paraId="1AB710CE" w14:textId="77777777" w:rsidR="0000785B" w:rsidRPr="00457CAE" w:rsidRDefault="0000785B" w:rsidP="0000785B">
      <w:r w:rsidRPr="00457CAE">
        <w:t>The 5G system shall be able to support arbitrary placement of sync master functionality and sync device functionality in integrated 5G / non-3GPP TSN networks.</w:t>
      </w:r>
    </w:p>
    <w:p w14:paraId="7C0C5FE9" w14:textId="77777777" w:rsidR="0000785B" w:rsidRPr="00457CAE" w:rsidRDefault="0000785B" w:rsidP="0000785B">
      <w:r w:rsidRPr="00457CAE">
        <w:t>The 5G system shall be able to support clock synchronization through the 5G network if the sync master and the sync devices are served by different UEs. (Flow of clock synchronization messages is in either direction, UL and DL.)</w:t>
      </w:r>
    </w:p>
    <w:p w14:paraId="01C86CE0" w14:textId="77777777" w:rsidR="0000785B" w:rsidRPr="00457CAE" w:rsidRDefault="0000785B" w:rsidP="0000785B">
      <w:r w:rsidRPr="00457CAE">
        <w:t>The 5G system shall provide a suitable means to support the management of the merging and separation of working clock domains, that is interoperable with the corresponding mechanisms of TSN and IEEE 802.1AS.</w:t>
      </w:r>
    </w:p>
    <w:p w14:paraId="13D31A69" w14:textId="77777777" w:rsidR="00E63494" w:rsidRPr="00457CAE" w:rsidRDefault="00E63494" w:rsidP="00E63494">
      <w:pPr>
        <w:pStyle w:val="Heading3"/>
        <w:rPr>
          <w:rFonts w:eastAsia="MS Mincho"/>
        </w:rPr>
      </w:pPr>
      <w:bookmarkStart w:id="90" w:name="_Toc20494754"/>
      <w:r w:rsidRPr="00457CAE">
        <w:rPr>
          <w:rFonts w:eastAsia="MS Mincho"/>
        </w:rPr>
        <w:t>5.6.2</w:t>
      </w:r>
      <w:r w:rsidRPr="00457CAE">
        <w:rPr>
          <w:rFonts w:eastAsia="MS Mincho"/>
        </w:rPr>
        <w:tab/>
        <w:t>Clock synchronisation service performance requirements</w:t>
      </w:r>
      <w:bookmarkEnd w:id="90"/>
    </w:p>
    <w:p w14:paraId="24A8F0FC" w14:textId="77777777" w:rsidR="00E63494" w:rsidRPr="00457CAE" w:rsidRDefault="00E63494" w:rsidP="00E63494">
      <w:pPr>
        <w:pStyle w:val="TH"/>
        <w:rPr>
          <w:rFonts w:eastAsia="MS Mincho"/>
        </w:rPr>
      </w:pPr>
      <w:r w:rsidRPr="00457CAE">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E63494" w:rsidRPr="00457CAE" w14:paraId="19E1BE38" w14:textId="77777777" w:rsidTr="002743C2">
        <w:tc>
          <w:tcPr>
            <w:tcW w:w="896" w:type="pct"/>
            <w:shd w:val="clear" w:color="auto" w:fill="auto"/>
          </w:tcPr>
          <w:p w14:paraId="0031A7ED" w14:textId="77777777" w:rsidR="00E63494" w:rsidRPr="00457CAE" w:rsidRDefault="00E63494" w:rsidP="002743C2">
            <w:pPr>
              <w:pStyle w:val="TAH"/>
            </w:pPr>
            <w:r w:rsidRPr="00457CAE">
              <w:t xml:space="preserve">User-specific clock synchronicity accuracy level </w:t>
            </w:r>
          </w:p>
        </w:tc>
        <w:tc>
          <w:tcPr>
            <w:tcW w:w="1239" w:type="pct"/>
            <w:shd w:val="clear" w:color="auto" w:fill="auto"/>
          </w:tcPr>
          <w:p w14:paraId="0C03E14E" w14:textId="77777777" w:rsidR="00E63494" w:rsidRPr="00457CAE" w:rsidRDefault="00E63494" w:rsidP="002743C2">
            <w:pPr>
              <w:pStyle w:val="TAH"/>
            </w:pPr>
            <w:r w:rsidRPr="00457CAE">
              <w:t>Number of devices in one Communication group for clock synchronisation</w:t>
            </w:r>
          </w:p>
        </w:tc>
        <w:tc>
          <w:tcPr>
            <w:tcW w:w="886" w:type="pct"/>
            <w:shd w:val="clear" w:color="auto" w:fill="auto"/>
          </w:tcPr>
          <w:p w14:paraId="62EEC6D0" w14:textId="77777777" w:rsidR="00166274" w:rsidRDefault="00E63494" w:rsidP="002743C2">
            <w:pPr>
              <w:pStyle w:val="TAH"/>
              <w:rPr>
                <w:ins w:id="91" w:author="Juan" w:date="2019-11-08T16:00:00Z"/>
              </w:rPr>
            </w:pPr>
            <w:r w:rsidRPr="00457CAE">
              <w:t xml:space="preserve">Clock synchronicity requirement </w:t>
            </w:r>
          </w:p>
          <w:p w14:paraId="0BE71547" w14:textId="726334D5" w:rsidR="00E63494" w:rsidRPr="00457CAE" w:rsidRDefault="00AC6EB7" w:rsidP="002743C2">
            <w:pPr>
              <w:pStyle w:val="TAH"/>
            </w:pPr>
            <w:ins w:id="92" w:author="Juan" w:date="2019-11-08T15:55:00Z">
              <w:r>
                <w:t>(note)</w:t>
              </w:r>
            </w:ins>
          </w:p>
        </w:tc>
        <w:tc>
          <w:tcPr>
            <w:tcW w:w="829" w:type="pct"/>
          </w:tcPr>
          <w:p w14:paraId="3B27FF87" w14:textId="77777777" w:rsidR="00E63494" w:rsidRPr="00457CAE" w:rsidRDefault="00E63494" w:rsidP="002743C2">
            <w:pPr>
              <w:pStyle w:val="TAH"/>
            </w:pPr>
            <w:r w:rsidRPr="00457CAE">
              <w:t xml:space="preserve">Service area </w:t>
            </w:r>
          </w:p>
        </w:tc>
        <w:tc>
          <w:tcPr>
            <w:tcW w:w="1150" w:type="pct"/>
            <w:shd w:val="clear" w:color="auto" w:fill="auto"/>
          </w:tcPr>
          <w:p w14:paraId="0882B837" w14:textId="77777777" w:rsidR="00E63494" w:rsidRPr="00457CAE" w:rsidRDefault="00E63494" w:rsidP="002743C2">
            <w:pPr>
              <w:pStyle w:val="TAH"/>
            </w:pPr>
            <w:r w:rsidRPr="00457CAE">
              <w:t>Scenario</w:t>
            </w:r>
          </w:p>
        </w:tc>
      </w:tr>
      <w:tr w:rsidR="00E63494" w:rsidRPr="00457CAE" w14:paraId="22F17C8A" w14:textId="77777777" w:rsidTr="002743C2">
        <w:tc>
          <w:tcPr>
            <w:tcW w:w="896" w:type="pct"/>
            <w:shd w:val="clear" w:color="auto" w:fill="auto"/>
          </w:tcPr>
          <w:p w14:paraId="044B3294" w14:textId="77777777" w:rsidR="00E63494" w:rsidRPr="00457CAE" w:rsidRDefault="00E63494" w:rsidP="002743C2">
            <w:pPr>
              <w:pStyle w:val="TAL"/>
              <w:rPr>
                <w:szCs w:val="24"/>
              </w:rPr>
            </w:pPr>
            <w:r w:rsidRPr="00457CAE">
              <w:rPr>
                <w:szCs w:val="24"/>
              </w:rPr>
              <w:t>1</w:t>
            </w:r>
          </w:p>
        </w:tc>
        <w:tc>
          <w:tcPr>
            <w:tcW w:w="1239" w:type="pct"/>
            <w:shd w:val="clear" w:color="auto" w:fill="auto"/>
          </w:tcPr>
          <w:p w14:paraId="53E00F23"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55B19478" w14:textId="6A760F45" w:rsidR="00E63494" w:rsidRPr="00457CAE" w:rsidRDefault="00E63494" w:rsidP="002743C2">
            <w:pPr>
              <w:pStyle w:val="TAL"/>
              <w:rPr>
                <w:szCs w:val="24"/>
              </w:rPr>
            </w:pPr>
            <w:r w:rsidRPr="00457CAE">
              <w:rPr>
                <w:szCs w:val="24"/>
              </w:rPr>
              <w:t xml:space="preserve">&lt; </w:t>
            </w:r>
            <w:ins w:id="93" w:author="Juan" w:date="2019-11-08T13:35:00Z">
              <w:r w:rsidR="002A7430">
                <w:rPr>
                  <w:szCs w:val="24"/>
                </w:rPr>
                <w:t>0</w:t>
              </w:r>
            </w:ins>
            <w:ins w:id="94" w:author="Juan" w:date="2019-11-08T13:36:00Z">
              <w:r w:rsidR="002A7430">
                <w:rPr>
                  <w:szCs w:val="24"/>
                </w:rPr>
                <w:t>,</w:t>
              </w:r>
            </w:ins>
            <w:ins w:id="95" w:author="Juan" w:date="2019-11-08T13:35:00Z">
              <w:r w:rsidR="002A7430">
                <w:rPr>
                  <w:szCs w:val="24"/>
                </w:rPr>
                <w:t>9</w:t>
              </w:r>
            </w:ins>
            <w:del w:id="96" w:author="Juan" w:date="2019-11-08T13:35:00Z">
              <w:r w:rsidRPr="00457CAE" w:rsidDel="002A7430">
                <w:rPr>
                  <w:szCs w:val="24"/>
                </w:rPr>
                <w:delText>1</w:delText>
              </w:r>
            </w:del>
            <w:r w:rsidRPr="00457CAE">
              <w:rPr>
                <w:szCs w:val="24"/>
              </w:rPr>
              <w:t xml:space="preserve"> µs</w:t>
            </w:r>
          </w:p>
        </w:tc>
        <w:tc>
          <w:tcPr>
            <w:tcW w:w="829" w:type="pct"/>
          </w:tcPr>
          <w:p w14:paraId="1899A8DF" w14:textId="77777777" w:rsidR="00E63494" w:rsidRPr="00457CAE" w:rsidRDefault="00E63494" w:rsidP="002743C2">
            <w:pPr>
              <w:pStyle w:val="TAL"/>
              <w:rPr>
                <w:szCs w:val="24"/>
              </w:rPr>
            </w:pPr>
            <w:r w:rsidRPr="00457CAE">
              <w:rPr>
                <w:szCs w:val="24"/>
              </w:rPr>
              <w:t>≤ 100 m x 100 m</w:t>
            </w:r>
          </w:p>
        </w:tc>
        <w:tc>
          <w:tcPr>
            <w:tcW w:w="1150" w:type="pct"/>
            <w:shd w:val="clear" w:color="auto" w:fill="auto"/>
          </w:tcPr>
          <w:p w14:paraId="59F02E5B"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6E2F2D80"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E63494" w:rsidRPr="00457CAE" w14:paraId="31E837A0" w14:textId="77777777" w:rsidTr="00AC6EB7">
        <w:tc>
          <w:tcPr>
            <w:tcW w:w="896" w:type="pct"/>
            <w:shd w:val="clear" w:color="auto" w:fill="auto"/>
          </w:tcPr>
          <w:p w14:paraId="2543897C" w14:textId="77777777" w:rsidR="00E63494" w:rsidRPr="00457CAE" w:rsidRDefault="00E63494" w:rsidP="002743C2">
            <w:pPr>
              <w:pStyle w:val="TAL"/>
              <w:rPr>
                <w:szCs w:val="24"/>
              </w:rPr>
            </w:pPr>
            <w:r w:rsidRPr="00457CAE">
              <w:rPr>
                <w:szCs w:val="24"/>
              </w:rPr>
              <w:t>2</w:t>
            </w:r>
          </w:p>
        </w:tc>
        <w:tc>
          <w:tcPr>
            <w:tcW w:w="1239" w:type="pct"/>
            <w:shd w:val="clear" w:color="auto" w:fill="auto"/>
          </w:tcPr>
          <w:p w14:paraId="2AFE1B3C"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7167A7AF" w14:textId="57D9666A" w:rsidR="00E63494" w:rsidRPr="00457CAE" w:rsidRDefault="00E63494" w:rsidP="002743C2">
            <w:pPr>
              <w:pStyle w:val="TAL"/>
              <w:rPr>
                <w:szCs w:val="24"/>
              </w:rPr>
            </w:pPr>
            <w:r w:rsidRPr="00457CAE">
              <w:rPr>
                <w:szCs w:val="24"/>
              </w:rPr>
              <w:t xml:space="preserve">&lt; </w:t>
            </w:r>
            <w:ins w:id="97" w:author="Juan" w:date="2019-11-08T13:36:00Z">
              <w:r w:rsidR="002A7430">
                <w:rPr>
                  <w:szCs w:val="24"/>
                </w:rPr>
                <w:t>0,9</w:t>
              </w:r>
            </w:ins>
            <w:del w:id="98" w:author="Juan" w:date="2019-11-08T13:36:00Z">
              <w:r w:rsidRPr="00457CAE" w:rsidDel="002A7430">
                <w:rPr>
                  <w:szCs w:val="24"/>
                </w:rPr>
                <w:delText>1</w:delText>
              </w:r>
            </w:del>
            <w:r w:rsidRPr="00457CAE">
              <w:rPr>
                <w:szCs w:val="24"/>
              </w:rPr>
              <w:t xml:space="preserve"> µs</w:t>
            </w:r>
          </w:p>
        </w:tc>
        <w:tc>
          <w:tcPr>
            <w:tcW w:w="829" w:type="pct"/>
          </w:tcPr>
          <w:p w14:paraId="3098CB14" w14:textId="77777777" w:rsidR="00E63494" w:rsidRPr="00457CAE" w:rsidRDefault="00E63494" w:rsidP="002743C2">
            <w:pPr>
              <w:pStyle w:val="TAL"/>
              <w:rPr>
                <w:szCs w:val="24"/>
              </w:rPr>
            </w:pPr>
            <w:r w:rsidRPr="00457CAE">
              <w:rPr>
                <w:szCs w:val="24"/>
              </w:rPr>
              <w:t>≤ 1000 m x 100 m</w:t>
            </w:r>
          </w:p>
        </w:tc>
        <w:tc>
          <w:tcPr>
            <w:tcW w:w="1150" w:type="pct"/>
            <w:shd w:val="clear" w:color="auto" w:fill="auto"/>
          </w:tcPr>
          <w:p w14:paraId="70B38452"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E63494" w:rsidRPr="00457CAE" w14:paraId="0DBE2EBD" w14:textId="77777777" w:rsidTr="002743C2">
        <w:tc>
          <w:tcPr>
            <w:tcW w:w="896" w:type="pct"/>
            <w:shd w:val="clear" w:color="auto" w:fill="auto"/>
          </w:tcPr>
          <w:p w14:paraId="34AAB617" w14:textId="77777777" w:rsidR="00E63494" w:rsidRPr="00457CAE" w:rsidRDefault="00E63494" w:rsidP="002743C2">
            <w:pPr>
              <w:pStyle w:val="TAL"/>
              <w:rPr>
                <w:szCs w:val="24"/>
              </w:rPr>
            </w:pPr>
            <w:r w:rsidRPr="00457CAE">
              <w:rPr>
                <w:szCs w:val="24"/>
              </w:rPr>
              <w:t>3</w:t>
            </w:r>
          </w:p>
        </w:tc>
        <w:tc>
          <w:tcPr>
            <w:tcW w:w="1239" w:type="pct"/>
            <w:shd w:val="clear" w:color="auto" w:fill="auto"/>
          </w:tcPr>
          <w:p w14:paraId="14185657" w14:textId="77777777" w:rsidR="00E63494" w:rsidRPr="00457CAE" w:rsidRDefault="00E63494" w:rsidP="002743C2">
            <w:pPr>
              <w:pStyle w:val="TAL"/>
              <w:rPr>
                <w:szCs w:val="24"/>
              </w:rPr>
            </w:pPr>
            <w:r w:rsidRPr="00457CAE">
              <w:rPr>
                <w:szCs w:val="24"/>
              </w:rPr>
              <w:t>Up to 10 UEs</w:t>
            </w:r>
          </w:p>
        </w:tc>
        <w:tc>
          <w:tcPr>
            <w:tcW w:w="886" w:type="pct"/>
            <w:shd w:val="clear" w:color="auto" w:fill="auto"/>
          </w:tcPr>
          <w:p w14:paraId="04B5141C" w14:textId="77777777" w:rsidR="00E63494" w:rsidRPr="00457CAE" w:rsidRDefault="00E63494" w:rsidP="002743C2">
            <w:pPr>
              <w:pStyle w:val="TAL"/>
              <w:rPr>
                <w:szCs w:val="24"/>
              </w:rPr>
            </w:pPr>
            <w:r w:rsidRPr="00457CAE">
              <w:rPr>
                <w:szCs w:val="24"/>
              </w:rPr>
              <w:t>&lt; 10 µs</w:t>
            </w:r>
          </w:p>
        </w:tc>
        <w:tc>
          <w:tcPr>
            <w:tcW w:w="829" w:type="pct"/>
          </w:tcPr>
          <w:p w14:paraId="31D13B1B" w14:textId="77777777" w:rsidR="00E63494" w:rsidRPr="00457CAE" w:rsidRDefault="00E63494" w:rsidP="002743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42D558D8"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E63494" w:rsidRPr="00457CAE" w14:paraId="7F02EC88" w14:textId="77777777" w:rsidTr="002743C2">
        <w:tc>
          <w:tcPr>
            <w:tcW w:w="896" w:type="pct"/>
            <w:shd w:val="clear" w:color="auto" w:fill="auto"/>
          </w:tcPr>
          <w:p w14:paraId="5413BB16" w14:textId="77777777" w:rsidR="00E63494" w:rsidRPr="00457CAE" w:rsidRDefault="00E63494" w:rsidP="002743C2">
            <w:pPr>
              <w:pStyle w:val="TAL"/>
              <w:rPr>
                <w:rFonts w:cs="Arial"/>
                <w:szCs w:val="18"/>
              </w:rPr>
            </w:pPr>
            <w:r w:rsidRPr="00457CAE">
              <w:rPr>
                <w:rFonts w:cs="Arial"/>
                <w:szCs w:val="18"/>
              </w:rPr>
              <w:t>4</w:t>
            </w:r>
          </w:p>
        </w:tc>
        <w:tc>
          <w:tcPr>
            <w:tcW w:w="1239" w:type="pct"/>
            <w:shd w:val="clear" w:color="auto" w:fill="auto"/>
          </w:tcPr>
          <w:p w14:paraId="13FD1E33" w14:textId="77777777" w:rsidR="00E63494" w:rsidRPr="00457CAE" w:rsidRDefault="00E63494" w:rsidP="002743C2">
            <w:pPr>
              <w:pStyle w:val="TAL"/>
              <w:rPr>
                <w:rFonts w:cs="Arial"/>
                <w:szCs w:val="18"/>
              </w:rPr>
            </w:pPr>
            <w:r w:rsidRPr="00457CAE">
              <w:rPr>
                <w:rFonts w:cs="Arial"/>
                <w:szCs w:val="18"/>
              </w:rPr>
              <w:t>Up to 100 UEs</w:t>
            </w:r>
          </w:p>
        </w:tc>
        <w:tc>
          <w:tcPr>
            <w:tcW w:w="886" w:type="pct"/>
            <w:shd w:val="clear" w:color="auto" w:fill="auto"/>
          </w:tcPr>
          <w:p w14:paraId="707C50E2" w14:textId="4C4F0B8E" w:rsidR="00E63494" w:rsidRPr="00457CAE" w:rsidRDefault="00E63494" w:rsidP="002743C2">
            <w:pPr>
              <w:pStyle w:val="TAL"/>
              <w:rPr>
                <w:rFonts w:cs="Arial"/>
                <w:szCs w:val="18"/>
              </w:rPr>
            </w:pPr>
            <w:r w:rsidRPr="00457CAE">
              <w:rPr>
                <w:rFonts w:cs="Arial"/>
                <w:szCs w:val="18"/>
              </w:rPr>
              <w:t xml:space="preserve">&lt; </w:t>
            </w:r>
            <w:ins w:id="99" w:author="Juan" w:date="2019-11-08T13:36:00Z">
              <w:r w:rsidR="002A7430">
                <w:rPr>
                  <w:szCs w:val="24"/>
                </w:rPr>
                <w:t>0,9</w:t>
              </w:r>
            </w:ins>
            <w:del w:id="100" w:author="Juan" w:date="2019-11-08T13:36:00Z">
              <w:r w:rsidRPr="00457CAE" w:rsidDel="002A7430">
                <w:rPr>
                  <w:rFonts w:cs="Arial"/>
                  <w:szCs w:val="18"/>
                </w:rPr>
                <w:delText>1</w:delText>
              </w:r>
            </w:del>
            <w:r w:rsidRPr="00457CAE">
              <w:rPr>
                <w:rFonts w:cs="Arial"/>
                <w:szCs w:val="18"/>
              </w:rPr>
              <w:t xml:space="preserve"> µs</w:t>
            </w:r>
          </w:p>
        </w:tc>
        <w:tc>
          <w:tcPr>
            <w:tcW w:w="829" w:type="pct"/>
          </w:tcPr>
          <w:p w14:paraId="6C37DD71" w14:textId="77777777" w:rsidR="00E63494" w:rsidRPr="00457CAE" w:rsidRDefault="00E63494" w:rsidP="002743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36373542" w14:textId="77777777" w:rsidR="00E63494" w:rsidRPr="00457CAE" w:rsidRDefault="00E63494" w:rsidP="00E63494">
            <w:pPr>
              <w:pStyle w:val="TAL"/>
              <w:keepLines w:val="0"/>
              <w:numPr>
                <w:ilvl w:val="0"/>
                <w:numId w:val="3"/>
              </w:numPr>
              <w:rPr>
                <w:rFonts w:eastAsia="MS Mincho" w:cs="Arial"/>
                <w:szCs w:val="18"/>
              </w:rPr>
            </w:pPr>
            <w:r w:rsidRPr="00457CAE">
              <w:rPr>
                <w:rFonts w:cs="Arial"/>
                <w:szCs w:val="18"/>
              </w:rPr>
              <w:t>Smart Grid: synchronicity between PMUs</w:t>
            </w:r>
          </w:p>
        </w:tc>
      </w:tr>
      <w:tr w:rsidR="00E63494" w:rsidRPr="00457CAE" w14:paraId="2E3743B5" w14:textId="77777777" w:rsidTr="002743C2">
        <w:tc>
          <w:tcPr>
            <w:tcW w:w="896" w:type="pct"/>
            <w:shd w:val="clear" w:color="auto" w:fill="auto"/>
          </w:tcPr>
          <w:p w14:paraId="2E390928"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5D20FECC" w14:textId="77777777" w:rsidR="00E63494" w:rsidRPr="00457CAE" w:rsidRDefault="00E63494" w:rsidP="002743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55DBCBF3"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6C2BFC12" w14:textId="77777777" w:rsidR="00E63494" w:rsidRPr="00457CAE" w:rsidRDefault="00E63494" w:rsidP="002743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6E7233B9" w14:textId="77777777" w:rsidR="00E63494" w:rsidRPr="00457CAE" w:rsidRDefault="00E63494" w:rsidP="00E63494">
            <w:pPr>
              <w:pStyle w:val="TAL"/>
              <w:numPr>
                <w:ilvl w:val="0"/>
                <w:numId w:val="3"/>
              </w:numPr>
              <w:ind w:left="240" w:hanging="240"/>
            </w:pPr>
            <w:r w:rsidRPr="00457CAE">
              <w:t xml:space="preserve">Telesurgery and </w:t>
            </w:r>
            <w:proofErr w:type="spellStart"/>
            <w:r w:rsidRPr="00457CAE">
              <w:t>telediagnosis</w:t>
            </w:r>
            <w:proofErr w:type="spellEnd"/>
          </w:p>
        </w:tc>
      </w:tr>
      <w:tr w:rsidR="00AC6EB7" w:rsidRPr="00457CAE" w14:paraId="67ACF0D3" w14:textId="77777777" w:rsidTr="00AC6EB7">
        <w:trPr>
          <w:ins w:id="101" w:author="Juan" w:date="2019-11-08T15:52:00Z"/>
        </w:trPr>
        <w:tc>
          <w:tcPr>
            <w:tcW w:w="5000" w:type="pct"/>
            <w:gridSpan w:val="5"/>
            <w:shd w:val="clear" w:color="auto" w:fill="auto"/>
          </w:tcPr>
          <w:p w14:paraId="1E8B78FB" w14:textId="1888684A" w:rsidR="00AC6EB7" w:rsidRPr="00457CAE" w:rsidRDefault="00AC6EB7" w:rsidP="00AC6EB7">
            <w:pPr>
              <w:pStyle w:val="TAL"/>
              <w:ind w:left="851" w:hanging="851"/>
              <w:rPr>
                <w:ins w:id="102" w:author="Juan" w:date="2019-11-08T15:52:00Z"/>
              </w:rPr>
            </w:pPr>
            <w:ins w:id="103" w:author="Juan" w:date="2019-11-08T15:54:00Z">
              <w:r w:rsidRPr="00457CAE">
                <w:rPr>
                  <w:rFonts w:eastAsia="Calibri"/>
                  <w:szCs w:val="22"/>
                </w:rPr>
                <w:t>NOTE:</w:t>
              </w:r>
              <w:r w:rsidRPr="00457CAE">
                <w:rPr>
                  <w:rFonts w:eastAsia="Calibri"/>
                  <w:szCs w:val="22"/>
                </w:rPr>
                <w:tab/>
              </w:r>
            </w:ins>
            <w:ins w:id="104" w:author="Juan" w:date="2019-11-08T15:55:00Z">
              <w:r>
                <w:rPr>
                  <w:rFonts w:eastAsia="Calibri"/>
                  <w:szCs w:val="22"/>
                </w:rPr>
                <w:t xml:space="preserve">The clock synchronicity requirement </w:t>
              </w:r>
            </w:ins>
            <w:ins w:id="105" w:author="Juan" w:date="2019-11-08T15:56:00Z">
              <w:r>
                <w:rPr>
                  <w:rFonts w:eastAsia="Calibri"/>
                  <w:szCs w:val="22"/>
                </w:rPr>
                <w:t>refers to</w:t>
              </w:r>
            </w:ins>
            <w:ins w:id="106" w:author="Juan" w:date="2019-11-08T15:55:00Z">
              <w:r>
                <w:rPr>
                  <w:rFonts w:eastAsia="Calibri"/>
                  <w:szCs w:val="22"/>
                </w:rPr>
                <w:t xml:space="preserve"> the </w:t>
              </w:r>
            </w:ins>
            <w:ins w:id="107" w:author="Juan" w:date="2019-11-08T15:56:00Z">
              <w:r>
                <w:rPr>
                  <w:rFonts w:eastAsia="Calibri"/>
                  <w:szCs w:val="22"/>
                </w:rPr>
                <w:t xml:space="preserve">clock </w:t>
              </w:r>
            </w:ins>
            <w:ins w:id="108" w:author="Juan" w:date="2019-11-08T15:55:00Z">
              <w:r>
                <w:rPr>
                  <w:rFonts w:eastAsia="Calibri"/>
                  <w:szCs w:val="22"/>
                </w:rPr>
                <w:t>s</w:t>
              </w:r>
            </w:ins>
            <w:ins w:id="109" w:author="Juan" w:date="2019-11-08T15:56:00Z">
              <w:r>
                <w:rPr>
                  <w:rFonts w:eastAsia="Calibri"/>
                  <w:szCs w:val="22"/>
                </w:rPr>
                <w:t xml:space="preserve">ynchronicity budget </w:t>
              </w:r>
            </w:ins>
            <w:ins w:id="110" w:author="Juan" w:date="2019-11-08T15:57:00Z">
              <w:r>
                <w:rPr>
                  <w:rFonts w:eastAsia="Calibri"/>
                  <w:szCs w:val="22"/>
                </w:rPr>
                <w:t>for</w:t>
              </w:r>
            </w:ins>
            <w:ins w:id="111" w:author="Juan" w:date="2019-11-08T15:56:00Z">
              <w:r>
                <w:rPr>
                  <w:rFonts w:eastAsia="Calibri"/>
                  <w:szCs w:val="22"/>
                </w:rPr>
                <w:t xml:space="preserve"> the 5G system</w:t>
              </w:r>
            </w:ins>
            <w:ins w:id="112" w:author="Juan" w:date="2019-11-08T15:57:00Z">
              <w:r>
                <w:rPr>
                  <w:rFonts w:eastAsia="Calibri"/>
                  <w:szCs w:val="22"/>
                </w:rPr>
                <w:t xml:space="preserve">, </w:t>
              </w:r>
            </w:ins>
            <w:ins w:id="113" w:author="Juan" w:date="2019-11-08T15:56:00Z">
              <w:r>
                <w:rPr>
                  <w:rFonts w:eastAsia="Calibri"/>
                  <w:szCs w:val="22"/>
                </w:rPr>
                <w:t>as described in Clause 5.6.1</w:t>
              </w:r>
            </w:ins>
          </w:p>
        </w:tc>
      </w:tr>
    </w:tbl>
    <w:p w14:paraId="192D4834" w14:textId="77777777" w:rsidR="00E63494" w:rsidRPr="00457CAE" w:rsidRDefault="00E63494" w:rsidP="00E63494">
      <w:pPr>
        <w:rPr>
          <w:lang w:eastAsia="zh-CN"/>
        </w:rPr>
      </w:pPr>
    </w:p>
    <w:p w14:paraId="6CB0EE5C" w14:textId="39A51BB3" w:rsidR="00C84B2E" w:rsidRPr="00E15307" w:rsidRDefault="00941C6A">
      <w:r>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EFFFD" w14:textId="77777777" w:rsidR="004C4071" w:rsidRDefault="004C4071">
      <w:r>
        <w:separator/>
      </w:r>
    </w:p>
  </w:endnote>
  <w:endnote w:type="continuationSeparator" w:id="0">
    <w:p w14:paraId="71917BEC" w14:textId="77777777" w:rsidR="004C4071" w:rsidRDefault="004C4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45DF1" w14:textId="77777777" w:rsidR="004C4071" w:rsidRDefault="004C4071">
      <w:r>
        <w:separator/>
      </w:r>
    </w:p>
  </w:footnote>
  <w:footnote w:type="continuationSeparator" w:id="0">
    <w:p w14:paraId="103DA4EF" w14:textId="77777777" w:rsidR="004C4071" w:rsidRDefault="004C4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
    <w15:presenceInfo w15:providerId="None" w15:userId="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85B"/>
    <w:rsid w:val="00015971"/>
    <w:rsid w:val="00022E4A"/>
    <w:rsid w:val="00034AC0"/>
    <w:rsid w:val="00060378"/>
    <w:rsid w:val="000A6394"/>
    <w:rsid w:val="000C038A"/>
    <w:rsid w:val="000C6598"/>
    <w:rsid w:val="000F6A8E"/>
    <w:rsid w:val="00107586"/>
    <w:rsid w:val="001300D2"/>
    <w:rsid w:val="0013110E"/>
    <w:rsid w:val="00145D43"/>
    <w:rsid w:val="00166274"/>
    <w:rsid w:val="00170D7C"/>
    <w:rsid w:val="00192C46"/>
    <w:rsid w:val="001A7B60"/>
    <w:rsid w:val="001B7A65"/>
    <w:rsid w:val="001E41F3"/>
    <w:rsid w:val="00245E13"/>
    <w:rsid w:val="0026004D"/>
    <w:rsid w:val="00275D12"/>
    <w:rsid w:val="002860C4"/>
    <w:rsid w:val="002963FC"/>
    <w:rsid w:val="002A01CC"/>
    <w:rsid w:val="002A7430"/>
    <w:rsid w:val="002B5741"/>
    <w:rsid w:val="002D0F22"/>
    <w:rsid w:val="00305409"/>
    <w:rsid w:val="00312308"/>
    <w:rsid w:val="00320C28"/>
    <w:rsid w:val="0032455B"/>
    <w:rsid w:val="00325448"/>
    <w:rsid w:val="003400CF"/>
    <w:rsid w:val="00374A79"/>
    <w:rsid w:val="0039737B"/>
    <w:rsid w:val="003B03AE"/>
    <w:rsid w:val="003E1A36"/>
    <w:rsid w:val="004242F1"/>
    <w:rsid w:val="00497F8A"/>
    <w:rsid w:val="004B75B7"/>
    <w:rsid w:val="004C4071"/>
    <w:rsid w:val="0051563F"/>
    <w:rsid w:val="0051580D"/>
    <w:rsid w:val="005840E2"/>
    <w:rsid w:val="00592D74"/>
    <w:rsid w:val="005A7F88"/>
    <w:rsid w:val="005E2C44"/>
    <w:rsid w:val="005F2ACD"/>
    <w:rsid w:val="00600E1F"/>
    <w:rsid w:val="00621188"/>
    <w:rsid w:val="006215F4"/>
    <w:rsid w:val="006238AC"/>
    <w:rsid w:val="006257ED"/>
    <w:rsid w:val="006274B0"/>
    <w:rsid w:val="00635EDF"/>
    <w:rsid w:val="0066252C"/>
    <w:rsid w:val="00690CDE"/>
    <w:rsid w:val="00695808"/>
    <w:rsid w:val="006A3A5B"/>
    <w:rsid w:val="006B3F40"/>
    <w:rsid w:val="006B46FB"/>
    <w:rsid w:val="006C5B7C"/>
    <w:rsid w:val="006E21FB"/>
    <w:rsid w:val="0072252A"/>
    <w:rsid w:val="00736D9D"/>
    <w:rsid w:val="00742B3C"/>
    <w:rsid w:val="0077579F"/>
    <w:rsid w:val="00792342"/>
    <w:rsid w:val="007B512A"/>
    <w:rsid w:val="007C2097"/>
    <w:rsid w:val="007C6A1A"/>
    <w:rsid w:val="007D18B0"/>
    <w:rsid w:val="007D6A07"/>
    <w:rsid w:val="008279FA"/>
    <w:rsid w:val="00836C81"/>
    <w:rsid w:val="00845FF7"/>
    <w:rsid w:val="008626E7"/>
    <w:rsid w:val="00866798"/>
    <w:rsid w:val="00870EE7"/>
    <w:rsid w:val="008F2709"/>
    <w:rsid w:val="008F686C"/>
    <w:rsid w:val="00915E01"/>
    <w:rsid w:val="009209A0"/>
    <w:rsid w:val="009211BD"/>
    <w:rsid w:val="00941C6A"/>
    <w:rsid w:val="009777D9"/>
    <w:rsid w:val="00991B88"/>
    <w:rsid w:val="00993916"/>
    <w:rsid w:val="009A3329"/>
    <w:rsid w:val="009A579D"/>
    <w:rsid w:val="009E3297"/>
    <w:rsid w:val="009F734F"/>
    <w:rsid w:val="00A246B6"/>
    <w:rsid w:val="00A31468"/>
    <w:rsid w:val="00A33207"/>
    <w:rsid w:val="00A37D7B"/>
    <w:rsid w:val="00A454B7"/>
    <w:rsid w:val="00A47E70"/>
    <w:rsid w:val="00A7671C"/>
    <w:rsid w:val="00A93C93"/>
    <w:rsid w:val="00AC04C3"/>
    <w:rsid w:val="00AC6EB7"/>
    <w:rsid w:val="00AD1CD8"/>
    <w:rsid w:val="00B17984"/>
    <w:rsid w:val="00B20CE9"/>
    <w:rsid w:val="00B258BB"/>
    <w:rsid w:val="00B679EA"/>
    <w:rsid w:val="00B67B97"/>
    <w:rsid w:val="00B759A5"/>
    <w:rsid w:val="00B76234"/>
    <w:rsid w:val="00B84CF1"/>
    <w:rsid w:val="00B968C8"/>
    <w:rsid w:val="00BA3EC5"/>
    <w:rsid w:val="00BB5DFC"/>
    <w:rsid w:val="00BD279D"/>
    <w:rsid w:val="00BD6BB8"/>
    <w:rsid w:val="00C00632"/>
    <w:rsid w:val="00C40902"/>
    <w:rsid w:val="00C560C3"/>
    <w:rsid w:val="00C84B2E"/>
    <w:rsid w:val="00C95985"/>
    <w:rsid w:val="00CC10F3"/>
    <w:rsid w:val="00CC5026"/>
    <w:rsid w:val="00D03F9A"/>
    <w:rsid w:val="00D31923"/>
    <w:rsid w:val="00D51B53"/>
    <w:rsid w:val="00D76188"/>
    <w:rsid w:val="00DE34CF"/>
    <w:rsid w:val="00E01BBB"/>
    <w:rsid w:val="00E15307"/>
    <w:rsid w:val="00E63494"/>
    <w:rsid w:val="00EB6AD1"/>
    <w:rsid w:val="00EC0F28"/>
    <w:rsid w:val="00ED523D"/>
    <w:rsid w:val="00EE1310"/>
    <w:rsid w:val="00EE69FA"/>
    <w:rsid w:val="00EE7D7C"/>
    <w:rsid w:val="00F25D98"/>
    <w:rsid w:val="00F300FB"/>
    <w:rsid w:val="00F4129B"/>
    <w:rsid w:val="00F72319"/>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3.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6DD30148-1E0E-4A61-87C7-633217C92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Fedor Chernogorov</cp:lastModifiedBy>
  <cp:revision>3</cp:revision>
  <cp:lastPrinted>1899-12-31T23:00:00Z</cp:lastPrinted>
  <dcterms:created xsi:type="dcterms:W3CDTF">2019-11-08T19:24:00Z</dcterms:created>
  <dcterms:modified xsi:type="dcterms:W3CDTF">2019-11-08T19:32:00Z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